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DA90701"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996228" w:rsidRPr="00996228">
        <w:rPr>
          <w:b/>
          <w:noProof/>
          <w:sz w:val="24"/>
        </w:rPr>
        <w:t>C4-211129</w:t>
      </w:r>
    </w:p>
    <w:p w14:paraId="0E874A83" w14:textId="1E35C2F3"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96228">
        <w:rPr>
          <w:b/>
          <w:noProof/>
          <w:sz w:val="24"/>
        </w:rPr>
        <w:t>4</w:t>
      </w:r>
      <w:r w:rsidR="00996228">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99D3C" w:rsidR="001E41F3" w:rsidRPr="00410371" w:rsidRDefault="008C2AF4"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0424D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7AACD" w:rsidR="001E41F3" w:rsidRPr="00410371" w:rsidRDefault="008C2AF4" w:rsidP="00547111">
            <w:pPr>
              <w:pStyle w:val="CRCoverPage"/>
              <w:spacing w:after="0"/>
              <w:rPr>
                <w:noProof/>
              </w:rPr>
            </w:pPr>
            <w:fldSimple w:instr=" DOCPROPERTY  Cr#  \* MERGEFORMAT ">
              <w:bookmarkStart w:id="0" w:name="_GoBack"/>
              <w:bookmarkEnd w:id="0"/>
              <w:r w:rsidR="00996228">
                <w:rPr>
                  <w:b/>
                  <w:noProof/>
                  <w:sz w:val="28"/>
                </w:rPr>
                <w:t>0461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8C2AF4"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8C2AF4">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B79172" w:rsidR="00F25D98" w:rsidRDefault="008C2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2BCF2" w:rsidR="001E41F3" w:rsidRDefault="002B0667">
            <w:pPr>
              <w:pStyle w:val="CRCoverPage"/>
              <w:spacing w:after="0"/>
              <w:ind w:left="100"/>
              <w:rPr>
                <w:noProof/>
              </w:rPr>
            </w:pPr>
            <w:r>
              <w:t>EBI allocation for Emergency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25235" w:rsidR="001E41F3" w:rsidRPr="00506AA5" w:rsidRDefault="002B0667">
            <w:pPr>
              <w:pStyle w:val="CRCoverPage"/>
              <w:spacing w:after="0"/>
              <w:ind w:left="100"/>
              <w:rPr>
                <w:noProof/>
                <w:lang w:val="fr-FR"/>
              </w:rPr>
            </w:pPr>
            <w:r>
              <w:rPr>
                <w:lang w:val="fr-FR"/>
              </w:rPr>
              <w:t>TEI16, 5GS_Ph1-CT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C3485" w:rsidR="001E41F3" w:rsidRDefault="007322B2">
            <w:pPr>
              <w:pStyle w:val="CRCoverPage"/>
              <w:spacing w:after="0"/>
              <w:ind w:left="100"/>
              <w:rPr>
                <w:noProof/>
              </w:rPr>
            </w:pPr>
            <w:r>
              <w:t>2021-01-</w:t>
            </w:r>
            <w:r w:rsidR="002B066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07BB2" w14:textId="3F14FB71" w:rsidR="0006389B" w:rsidRPr="001544C5" w:rsidRDefault="001544C5" w:rsidP="0006389B">
            <w:pPr>
              <w:pStyle w:val="CRCoverPage"/>
              <w:spacing w:after="0"/>
              <w:ind w:left="100"/>
              <w:rPr>
                <w:noProof/>
                <w:lang w:val="en-US"/>
              </w:rPr>
            </w:pPr>
            <w:r>
              <w:rPr>
                <w:noProof/>
                <w:lang w:val="en-US"/>
              </w:rPr>
              <w:t xml:space="preserve">TS 29.518 wrongly omits </w:t>
            </w:r>
            <w:r w:rsidR="0006389B">
              <w:rPr>
                <w:noProof/>
                <w:lang w:val="en-US"/>
              </w:rPr>
              <w:t xml:space="preserve">the </w:t>
            </w:r>
            <w:r w:rsidR="0006389B" w:rsidRPr="003B2883">
              <w:t xml:space="preserve">UE requested PDU Session Establishment </w:t>
            </w:r>
            <w:r w:rsidR="0006389B">
              <w:t xml:space="preserve">procedures </w:t>
            </w:r>
            <w:r w:rsidR="0006389B" w:rsidRPr="003B2883">
              <w:rPr>
                <w:lang w:val="en-US"/>
              </w:rPr>
              <w:t xml:space="preserve">including </w:t>
            </w:r>
            <w:r w:rsidR="0006389B">
              <w:rPr>
                <w:lang w:val="en-US"/>
              </w:rPr>
              <w:t xml:space="preserve">the </w:t>
            </w:r>
            <w:r w:rsidR="0006389B" w:rsidRPr="003B2883">
              <w:rPr>
                <w:lang w:val="en-US"/>
              </w:rPr>
              <w:t>Request Types</w:t>
            </w:r>
            <w:r w:rsidR="0006389B">
              <w:rPr>
                <w:lang w:val="en-US"/>
              </w:rPr>
              <w:t xml:space="preserve"> </w:t>
            </w:r>
            <w:r w:rsidR="0006389B">
              <w:rPr>
                <w:noProof/>
                <w:lang w:val="en-US"/>
              </w:rPr>
              <w:t>"</w:t>
            </w:r>
            <w:r w:rsidR="0006389B" w:rsidRPr="001544C5">
              <w:rPr>
                <w:noProof/>
                <w:lang w:val="en-US"/>
              </w:rPr>
              <w:t>Initial emergency request" and "Existing emergency PDU session"</w:t>
            </w:r>
            <w:r w:rsidR="0006389B">
              <w:rPr>
                <w:noProof/>
                <w:lang w:val="en-US"/>
              </w:rPr>
              <w:t xml:space="preserve"> in the list of procedures using the t</w:t>
            </w:r>
            <w:r w:rsidR="0006389B" w:rsidRPr="001544C5">
              <w:rPr>
                <w:noProof/>
                <w:lang w:val="en-US"/>
              </w:rPr>
              <w:t>he EBIAssignment service operation</w:t>
            </w:r>
            <w:r w:rsidR="0006389B">
              <w:rPr>
                <w:noProof/>
                <w:lang w:val="en-US"/>
              </w:rPr>
              <w:t xml:space="preserve">. </w:t>
            </w:r>
          </w:p>
          <w:p w14:paraId="708AA7DE" w14:textId="543CFCE9" w:rsidR="001409C2" w:rsidRPr="001544C5" w:rsidRDefault="001409C2" w:rsidP="0006389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92AF4" w14:textId="0B3955E2" w:rsidR="00C0435D" w:rsidRPr="00EC2E87" w:rsidRDefault="0006389B" w:rsidP="00EC2E87">
            <w:pPr>
              <w:pStyle w:val="CRCoverPage"/>
              <w:spacing w:after="0"/>
              <w:ind w:left="100"/>
              <w:rPr>
                <w:noProof/>
                <w:lang w:val="en-US"/>
              </w:rPr>
            </w:pPr>
            <w:r w:rsidRPr="003B2883">
              <w:t xml:space="preserve">UE requested PDU Session Establishment </w:t>
            </w:r>
            <w:r>
              <w:t xml:space="preserve">procedures </w:t>
            </w:r>
            <w:r w:rsidRPr="003B2883">
              <w:rPr>
                <w:lang w:val="en-US"/>
              </w:rPr>
              <w:t xml:space="preserve">including </w:t>
            </w:r>
            <w:r>
              <w:rPr>
                <w:lang w:val="en-US"/>
              </w:rPr>
              <w:t xml:space="preserve">the </w:t>
            </w:r>
            <w:r w:rsidRPr="003B2883">
              <w:rPr>
                <w:lang w:val="en-US"/>
              </w:rPr>
              <w:t>Request Types</w:t>
            </w:r>
            <w:r>
              <w:rPr>
                <w:lang w:val="en-US"/>
              </w:rPr>
              <w:t xml:space="preserve"> </w:t>
            </w:r>
            <w:r>
              <w:rPr>
                <w:noProof/>
                <w:lang w:val="en-US"/>
              </w:rPr>
              <w:t>"</w:t>
            </w:r>
            <w:r w:rsidRPr="001544C5">
              <w:rPr>
                <w:noProof/>
                <w:lang w:val="en-US"/>
              </w:rPr>
              <w:t>Initial emergency request" and "Existing emergency PDU session</w:t>
            </w:r>
            <w:r>
              <w:rPr>
                <w:noProof/>
                <w:lang w:val="en-US"/>
              </w:rPr>
              <w:t xml:space="preserve"> are added to the list of procedures using the </w:t>
            </w:r>
            <w:r w:rsidRPr="001544C5">
              <w:rPr>
                <w:noProof/>
                <w:lang w:val="en-US"/>
              </w:rPr>
              <w:t>EBIAssignment service operation</w:t>
            </w:r>
            <w:r>
              <w:rPr>
                <w:noProof/>
                <w:lang w:val="en-US"/>
              </w:rPr>
              <w:t>.</w:t>
            </w: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63F81" w:rsidR="001E41F3" w:rsidRPr="001409C2" w:rsidRDefault="0006389B">
            <w:pPr>
              <w:pStyle w:val="CRCoverPage"/>
              <w:spacing w:after="0"/>
              <w:ind w:left="100"/>
              <w:rPr>
                <w:noProof/>
                <w:lang w:val="en-US"/>
              </w:rPr>
            </w:pPr>
            <w:r>
              <w:rPr>
                <w:noProof/>
                <w:lang w:val="en-US"/>
              </w:rPr>
              <w:t>The existing specification could wrongly suggest that EBIs are not assigned for emergency PDU sessions, which would prevent seamless handover to EPS.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4B752" w:rsidR="001E41F3" w:rsidRDefault="0006389B">
            <w:pPr>
              <w:pStyle w:val="CRCoverPage"/>
              <w:spacing w:after="0"/>
              <w:ind w:left="100"/>
              <w:rPr>
                <w:noProof/>
              </w:rPr>
            </w:pPr>
            <w:r w:rsidRPr="003B2883">
              <w:t>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DA321" w:rsidR="001E41F3" w:rsidRDefault="002B0667">
            <w:pPr>
              <w:pStyle w:val="CRCoverPage"/>
              <w:spacing w:after="0"/>
              <w:ind w:left="100"/>
              <w:rPr>
                <w:noProof/>
              </w:rPr>
            </w:pPr>
            <w:r>
              <w:rPr>
                <w:noProof/>
              </w:rPr>
              <w:t>No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86306"/>
      <w:bookmarkStart w:id="3" w:name="_Toc34205734"/>
      <w:bookmarkStart w:id="4" w:name="_Toc39061918"/>
      <w:bookmarkStart w:id="5" w:name="_Toc43277160"/>
      <w:bookmarkStart w:id="6" w:name="_Toc45061017"/>
      <w:bookmarkStart w:id="7" w:name="_Toc24986321"/>
      <w:bookmarkStart w:id="8" w:name="_Toc34205749"/>
      <w:bookmarkStart w:id="9" w:name="_Toc39061933"/>
      <w:bookmarkStart w:id="10" w:name="_Toc43277175"/>
      <w:bookmarkStart w:id="11" w:name="_Toc45061032"/>
      <w:bookmarkStart w:id="12" w:name="_Toc24937657"/>
      <w:bookmarkStart w:id="13" w:name="_Toc33962472"/>
      <w:bookmarkStart w:id="14" w:name="_Toc42883234"/>
      <w:bookmarkStart w:id="15" w:name="_Toc45029764"/>
      <w:bookmarkStart w:id="16" w:name="_Toc24937658"/>
      <w:bookmarkStart w:id="17" w:name="_Toc33962473"/>
      <w:bookmarkStart w:id="18" w:name="_Toc42883235"/>
      <w:bookmarkStart w:id="19" w:name="_Toc45029765"/>
      <w:bookmarkStart w:id="20"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61C4D8" w14:textId="77777777" w:rsidR="001544C5" w:rsidRPr="003B2883" w:rsidRDefault="001544C5" w:rsidP="001544C5">
      <w:pPr>
        <w:pStyle w:val="Heading4"/>
      </w:pPr>
      <w:bookmarkStart w:id="21" w:name="_Toc25156223"/>
      <w:bookmarkStart w:id="22" w:name="_Toc34124523"/>
      <w:bookmarkStart w:id="23" w:name="_Toc43207637"/>
      <w:bookmarkStart w:id="24" w:name="_Toc49857117"/>
      <w:bookmarkStart w:id="25" w:name="_Toc56676951"/>
      <w:bookmarkStart w:id="26" w:name="_Toc56696199"/>
      <w:bookmarkStart w:id="27" w:name="_Toc586039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B2883">
        <w:t>5.2.2.6</w:t>
      </w:r>
      <w:r w:rsidRPr="003B2883">
        <w:tab/>
      </w:r>
      <w:proofErr w:type="spellStart"/>
      <w:r w:rsidRPr="003B2883">
        <w:t>EBIAssignment</w:t>
      </w:r>
      <w:bookmarkEnd w:id="21"/>
      <w:bookmarkEnd w:id="22"/>
      <w:bookmarkEnd w:id="23"/>
      <w:bookmarkEnd w:id="24"/>
      <w:bookmarkEnd w:id="25"/>
      <w:bookmarkEnd w:id="26"/>
      <w:bookmarkEnd w:id="27"/>
      <w:proofErr w:type="spellEnd"/>
    </w:p>
    <w:p w14:paraId="3CC96843" w14:textId="77777777" w:rsidR="001544C5" w:rsidRPr="003B2883" w:rsidRDefault="001544C5" w:rsidP="001544C5">
      <w:pPr>
        <w:pStyle w:val="Heading5"/>
      </w:pPr>
      <w:bookmarkStart w:id="28" w:name="_Toc25156224"/>
      <w:bookmarkStart w:id="29" w:name="_Toc34124524"/>
      <w:bookmarkStart w:id="30" w:name="_Toc43207638"/>
      <w:bookmarkStart w:id="31" w:name="_Toc49857118"/>
      <w:bookmarkStart w:id="32" w:name="_Toc56676952"/>
      <w:bookmarkStart w:id="33" w:name="_Toc56696200"/>
      <w:bookmarkStart w:id="34" w:name="_Toc58603996"/>
      <w:r w:rsidRPr="003B2883">
        <w:t>5.2.2.6.1</w:t>
      </w:r>
      <w:r w:rsidRPr="003B2883">
        <w:tab/>
        <w:t>General</w:t>
      </w:r>
      <w:bookmarkEnd w:id="28"/>
      <w:bookmarkEnd w:id="29"/>
      <w:bookmarkEnd w:id="30"/>
      <w:bookmarkEnd w:id="31"/>
      <w:bookmarkEnd w:id="32"/>
      <w:bookmarkEnd w:id="33"/>
      <w:bookmarkEnd w:id="34"/>
    </w:p>
    <w:p w14:paraId="15B1AB5C" w14:textId="77777777" w:rsidR="001544C5" w:rsidRPr="003B2883" w:rsidRDefault="001544C5" w:rsidP="001544C5">
      <w:r w:rsidRPr="003B2883">
        <w:t xml:space="preserve">The </w:t>
      </w:r>
      <w:proofErr w:type="spellStart"/>
      <w:r w:rsidRPr="003B2883">
        <w:t>EBIAssignment</w:t>
      </w:r>
      <w:proofErr w:type="spellEnd"/>
      <w:r w:rsidRPr="003B2883">
        <w:t xml:space="preserve"> service operation is used during the following procedures (see</w:t>
      </w:r>
      <w:r>
        <w:t xml:space="preserve"> 3GPP TS </w:t>
      </w:r>
      <w:r w:rsidRPr="003B2883">
        <w:t>23.502</w:t>
      </w:r>
      <w:r>
        <w:t> </w:t>
      </w:r>
      <w:r w:rsidRPr="003B2883">
        <w:t xml:space="preserve">[3], </w:t>
      </w:r>
      <w:r>
        <w:t>clause</w:t>
      </w:r>
      <w:r w:rsidRPr="003B2883">
        <w:rPr>
          <w:lang w:eastAsia="ja-JP"/>
        </w:rPr>
        <w:t> 4.11.1.4)</w:t>
      </w:r>
      <w:r w:rsidRPr="003B2883">
        <w:t>:</w:t>
      </w:r>
    </w:p>
    <w:p w14:paraId="5C0793CE" w14:textId="1BC1FB29" w:rsidR="001544C5" w:rsidRPr="003B2883" w:rsidRDefault="001544C5" w:rsidP="001544C5">
      <w:pPr>
        <w:pStyle w:val="B1"/>
      </w:pPr>
      <w:r w:rsidRPr="003B2883">
        <w:t>-</w:t>
      </w:r>
      <w:r w:rsidRPr="003B2883">
        <w:tab/>
        <w:t xml:space="preserve">UE requested PDU Session Establishment </w:t>
      </w:r>
      <w:r w:rsidRPr="003B2883">
        <w:rPr>
          <w:lang w:val="en-US"/>
        </w:rPr>
        <w:t>including Request Types "Initial Request"</w:t>
      </w:r>
      <w:ins w:id="35" w:author="Bruno Landais" w:date="2021-01-14T15:11:00Z">
        <w:r w:rsidR="00E67C06">
          <w:rPr>
            <w:lang w:val="en-US"/>
          </w:rPr>
          <w:t>,</w:t>
        </w:r>
      </w:ins>
      <w:r w:rsidRPr="003B2883">
        <w:rPr>
          <w:lang w:val="en-US"/>
        </w:rPr>
        <w:t xml:space="preserve"> </w:t>
      </w:r>
      <w:del w:id="36" w:author="Bruno Landais" w:date="2021-01-14T15:11:00Z">
        <w:r w:rsidRPr="003B2883" w:rsidDel="00E67C06">
          <w:rPr>
            <w:lang w:val="en-US"/>
          </w:rPr>
          <w:delText xml:space="preserve">and </w:delText>
        </w:r>
      </w:del>
      <w:r w:rsidRPr="003B2883">
        <w:rPr>
          <w:lang w:val="en-US"/>
        </w:rPr>
        <w:t>"Existing PDU Session"</w:t>
      </w:r>
      <w:ins w:id="37" w:author="Bruno Landais" w:date="2021-01-14T14:58:00Z">
        <w:r>
          <w:rPr>
            <w:lang w:val="en-US"/>
          </w:rPr>
          <w:t>, "</w:t>
        </w:r>
        <w:r w:rsidRPr="001544C5">
          <w:rPr>
            <w:lang w:val="en-US"/>
          </w:rPr>
          <w:t>Initial emergency request" and "Existing emergency PDU session"</w:t>
        </w:r>
      </w:ins>
      <w:r w:rsidRPr="001544C5">
        <w:rPr>
          <w:lang w:val="en-US"/>
        </w:rPr>
        <w:t xml:space="preserve"> (Non-roaming</w:t>
      </w:r>
      <w:r w:rsidRPr="003B2883">
        <w:t xml:space="preserve"> and Roaming with Local Breakout</w:t>
      </w:r>
      <w:ins w:id="38" w:author="Bruno Landais" w:date="2021-01-14T15:10:00Z">
        <w:r w:rsidR="007E0A81">
          <w:t>,</w:t>
        </w:r>
      </w:ins>
      <w:r w:rsidRPr="003B2883">
        <w:t xml:space="preserve"> </w:t>
      </w:r>
      <w:del w:id="39" w:author="Bruno Landais" w:date="2021-01-14T15:10:00Z">
        <w:r w:rsidRPr="003B2883" w:rsidDel="007E0A81">
          <w:delText>(</w:delText>
        </w:r>
      </w:del>
      <w:r w:rsidRPr="003B2883">
        <w:t>see</w:t>
      </w:r>
      <w:r>
        <w:t xml:space="preserve"> 3GPP TS </w:t>
      </w:r>
      <w:r w:rsidRPr="003B2883">
        <w:t>23.502</w:t>
      </w:r>
      <w:r>
        <w:t> </w:t>
      </w:r>
      <w:r w:rsidRPr="003B2883">
        <w:t xml:space="preserve">[3], </w:t>
      </w:r>
      <w:r>
        <w:t>clause</w:t>
      </w:r>
      <w:r w:rsidRPr="003B2883">
        <w:t> 4.3.2.2.1).</w:t>
      </w:r>
    </w:p>
    <w:p w14:paraId="29BE2632" w14:textId="11899D35" w:rsidR="001544C5" w:rsidRPr="003B2883" w:rsidRDefault="001544C5" w:rsidP="001544C5">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w:t>
      </w:r>
      <w:ins w:id="40" w:author="Bruno Landais" w:date="2021-01-14T15:10:00Z">
        <w:r w:rsidR="007E0A81">
          <w:t>,</w:t>
        </w:r>
      </w:ins>
      <w:r w:rsidRPr="003B2883">
        <w:t xml:space="preserve"> </w:t>
      </w:r>
      <w:del w:id="41" w:author="Bruno Landais" w:date="2021-01-14T15:10:00Z">
        <w:r w:rsidRPr="003B2883" w:rsidDel="007E0A81">
          <w:delText>(</w:delText>
        </w:r>
      </w:del>
      <w:r w:rsidRPr="003B2883">
        <w:t>see</w:t>
      </w:r>
      <w:r>
        <w:t xml:space="preserve"> 3GPP TS </w:t>
      </w:r>
      <w:r w:rsidRPr="003B2883">
        <w:t>23.502</w:t>
      </w:r>
      <w:r>
        <w:t> </w:t>
      </w:r>
      <w:r w:rsidRPr="003B2883">
        <w:t xml:space="preserve">[3], </w:t>
      </w:r>
      <w:r>
        <w:t>clause</w:t>
      </w:r>
      <w:r w:rsidRPr="003B2883">
        <w:t> 4.3.2.2.2).</w:t>
      </w:r>
    </w:p>
    <w:p w14:paraId="7ECC1644" w14:textId="77777777" w:rsidR="001544C5" w:rsidRPr="003B2883" w:rsidRDefault="001544C5" w:rsidP="001544C5">
      <w:pPr>
        <w:pStyle w:val="B1"/>
      </w:pPr>
      <w:r w:rsidRPr="003B2883">
        <w:t>-</w:t>
      </w:r>
      <w:r w:rsidRPr="003B2883">
        <w:tab/>
        <w:t>UE or network requested PDU Session Modification (non-roaming and roaming with local breakout) (see</w:t>
      </w:r>
      <w:r>
        <w:t xml:space="preserve"> 3GPP TS </w:t>
      </w:r>
      <w:r w:rsidRPr="003B2883">
        <w:t>23.502</w:t>
      </w:r>
      <w:r>
        <w:t> </w:t>
      </w:r>
      <w:r w:rsidRPr="003B2883">
        <w:t xml:space="preserve">[3], </w:t>
      </w:r>
      <w:r>
        <w:t>clause</w:t>
      </w:r>
      <w:r w:rsidRPr="003B2883">
        <w:t> 4.3.3.2).</w:t>
      </w:r>
    </w:p>
    <w:p w14:paraId="767F2131" w14:textId="77777777" w:rsidR="001544C5" w:rsidRPr="003B2883" w:rsidRDefault="001544C5" w:rsidP="001544C5">
      <w:pPr>
        <w:pStyle w:val="B1"/>
      </w:pPr>
      <w:r w:rsidRPr="003B2883">
        <w:t>-</w:t>
      </w:r>
      <w:r w:rsidRPr="003B2883">
        <w:tab/>
        <w:t>UE or network requested PDU Session Modification (home-routed roaming) (see</w:t>
      </w:r>
      <w:r>
        <w:t xml:space="preserve"> 3GPP TS </w:t>
      </w:r>
      <w:r w:rsidRPr="003B2883">
        <w:t>23.502</w:t>
      </w:r>
      <w:r>
        <w:t> </w:t>
      </w:r>
      <w:r w:rsidRPr="003B2883">
        <w:t xml:space="preserve">[3], </w:t>
      </w:r>
      <w:r>
        <w:t>clause</w:t>
      </w:r>
      <w:r w:rsidRPr="003B2883">
        <w:t> 4.3.3.3).</w:t>
      </w:r>
    </w:p>
    <w:p w14:paraId="062943A0" w14:textId="77777777" w:rsidR="001544C5" w:rsidRPr="003B2883" w:rsidRDefault="001544C5" w:rsidP="001544C5">
      <w:pPr>
        <w:pStyle w:val="B1"/>
      </w:pPr>
      <w:r w:rsidRPr="003B2883">
        <w:t>-</w:t>
      </w:r>
      <w:r w:rsidRPr="003B2883">
        <w:tab/>
      </w:r>
      <w:r w:rsidRPr="003B2883">
        <w:rPr>
          <w:lang w:val="en-US"/>
        </w:rPr>
        <w:t>UE Triggered Service Request (</w:t>
      </w:r>
      <w:r w:rsidRPr="003B2883">
        <w:t>see</w:t>
      </w:r>
      <w:r>
        <w:t xml:space="preserve"> 3GPP TS </w:t>
      </w:r>
      <w:r w:rsidRPr="003B2883">
        <w:t>23.502</w:t>
      </w:r>
      <w:r>
        <w:t> </w:t>
      </w:r>
      <w:r w:rsidRPr="003B2883">
        <w:t xml:space="preserve">[3], </w:t>
      </w:r>
      <w:r>
        <w:t>clause</w:t>
      </w:r>
      <w:r w:rsidRPr="003B2883">
        <w:rPr>
          <w:lang w:val="en-US"/>
        </w:rPr>
        <w:t xml:space="preserve"> 4.2.3.2) </w:t>
      </w:r>
      <w:r w:rsidRPr="003B2883">
        <w:t>to move PDU Session(s) from untrusted non-3GPP access to 3GPP access.</w:t>
      </w:r>
    </w:p>
    <w:p w14:paraId="7813F71C" w14:textId="77777777" w:rsidR="001544C5" w:rsidRPr="003B2883" w:rsidRDefault="001544C5" w:rsidP="001544C5">
      <w:pPr>
        <w:pStyle w:val="B1"/>
      </w:pPr>
      <w:r w:rsidRPr="003B2883">
        <w:t>-</w:t>
      </w:r>
      <w:r w:rsidRPr="003B2883">
        <w:tab/>
        <w:t xml:space="preserve">Network requested PDU Session Modification, when the </w:t>
      </w:r>
      <w:r w:rsidRPr="003B2883">
        <w:rPr>
          <w:lang w:eastAsia="zh-CN"/>
        </w:rPr>
        <w:t>SMF needs to release the assigned EBI from a QoS flow (see</w:t>
      </w:r>
      <w:r>
        <w:rPr>
          <w:lang w:eastAsia="zh-CN"/>
        </w:rPr>
        <w:t xml:space="preserve"> 3GPP TS</w:t>
      </w:r>
      <w:r>
        <w:t> </w:t>
      </w:r>
      <w:r w:rsidRPr="003B2883">
        <w:t>23.502</w:t>
      </w:r>
      <w:r>
        <w:t> </w:t>
      </w:r>
      <w:r w:rsidRPr="003B2883">
        <w:t xml:space="preserve">[3], </w:t>
      </w:r>
      <w:r>
        <w:t>clause</w:t>
      </w:r>
      <w:r w:rsidRPr="003B2883">
        <w:t> 4.11.1.4.3).</w:t>
      </w:r>
    </w:p>
    <w:p w14:paraId="30FBF0E6" w14:textId="77777777" w:rsidR="001544C5" w:rsidRDefault="001544C5" w:rsidP="001544C5">
      <w:r w:rsidRPr="003B2883">
        <w:t xml:space="preserve">The </w:t>
      </w:r>
      <w:proofErr w:type="spellStart"/>
      <w:r w:rsidRPr="003B2883">
        <w:t>EBIAssignment</w:t>
      </w:r>
      <w:proofErr w:type="spellEnd"/>
      <w:r w:rsidRPr="003B2883">
        <w:t xml:space="preserve"> service operation is invoked by a NF Service Consumer, e.g. a SMF, towards the NF Service Producer, i.e. the AMF</w:t>
      </w:r>
      <w:r w:rsidRPr="003B2883">
        <w:rPr>
          <w:lang w:eastAsia="zh-CN"/>
        </w:rPr>
        <w:t xml:space="preserve">, </w:t>
      </w:r>
      <w:r w:rsidRPr="003B2883">
        <w:t>to request the AMF to allocate EPS bearer ID(s) towards EPS bearer(s) mapped from QoS flow(s) for an existing PDU Session for a given UE.</w:t>
      </w:r>
    </w:p>
    <w:p w14:paraId="4C55679E" w14:textId="77777777" w:rsidR="001544C5" w:rsidRDefault="001544C5" w:rsidP="001544C5">
      <w:r w:rsidRPr="003B2883">
        <w:t xml:space="preserve">EBI allocation </w:t>
      </w:r>
      <w:r w:rsidRPr="003B2883">
        <w:rPr>
          <w:lang w:val="en-US"/>
        </w:rPr>
        <w:t>shall</w:t>
      </w:r>
      <w:r w:rsidRPr="003B2883">
        <w:t xml:space="preserve"> </w:t>
      </w:r>
      <w:r w:rsidRPr="003B2883">
        <w:rPr>
          <w:lang w:val="en-US"/>
        </w:rPr>
        <w:t xml:space="preserve">apply </w:t>
      </w:r>
      <w:r w:rsidRPr="003B2883">
        <w:t>only to</w:t>
      </w:r>
      <w:r>
        <w:t>:</w:t>
      </w:r>
    </w:p>
    <w:p w14:paraId="0374FDDB" w14:textId="77777777" w:rsidR="001544C5" w:rsidRDefault="001544C5" w:rsidP="001544C5">
      <w:pPr>
        <w:pStyle w:val="B1"/>
      </w:pPr>
      <w:r>
        <w:t>-</w:t>
      </w:r>
      <w:r>
        <w:tab/>
        <w:t>QoS flows of Single Access</w:t>
      </w:r>
      <w:r w:rsidRPr="003B2883">
        <w:t xml:space="preserve"> PDU Session</w:t>
      </w:r>
      <w:r w:rsidRPr="003B2883">
        <w:rPr>
          <w:lang w:val="en-US"/>
        </w:rPr>
        <w:t>(s)</w:t>
      </w:r>
      <w:r w:rsidRPr="003B2883">
        <w:t xml:space="preserve"> via 3GPP access supporting EPS interworking with N26</w:t>
      </w:r>
      <w:r>
        <w:t>;</w:t>
      </w:r>
    </w:p>
    <w:p w14:paraId="3A3B6BCA" w14:textId="77777777" w:rsidR="001544C5" w:rsidRDefault="001544C5" w:rsidP="001544C5">
      <w:pPr>
        <w:pStyle w:val="B1"/>
      </w:pPr>
      <w:r>
        <w:t>-</w:t>
      </w:r>
      <w:r>
        <w:tab/>
      </w:r>
      <w:bookmarkStart w:id="42" w:name="_Hlk43153414"/>
      <w:proofErr w:type="spellStart"/>
      <w:r>
        <w:t>Qos</w:t>
      </w:r>
      <w:proofErr w:type="spellEnd"/>
      <w:r>
        <w:t xml:space="preserve"> flows of Multi-Access PDU Session(s) supporting EPS interworking with N26, that are not only allowed over non-3GPP access</w:t>
      </w:r>
      <w:r w:rsidRPr="003B2883">
        <w:rPr>
          <w:lang w:val="en-US"/>
        </w:rPr>
        <w:t>.</w:t>
      </w:r>
    </w:p>
    <w:bookmarkEnd w:id="42"/>
    <w:p w14:paraId="14A2E4D3" w14:textId="77777777" w:rsidR="001544C5" w:rsidRDefault="001544C5" w:rsidP="001544C5">
      <w:r w:rsidRPr="003B2883">
        <w:t xml:space="preserve">EBI allocation </w:t>
      </w:r>
      <w:r w:rsidRPr="003B2883">
        <w:rPr>
          <w:lang w:val="en-US"/>
        </w:rPr>
        <w:t>shall</w:t>
      </w:r>
      <w:r w:rsidRPr="003B2883">
        <w:t xml:space="preserve"> not apply to</w:t>
      </w:r>
      <w:r>
        <w:t>:</w:t>
      </w:r>
    </w:p>
    <w:p w14:paraId="48312E38" w14:textId="77777777" w:rsidR="001544C5" w:rsidRDefault="001544C5" w:rsidP="001544C5">
      <w:pPr>
        <w:pStyle w:val="B1"/>
      </w:pPr>
      <w:r>
        <w:t>-</w:t>
      </w:r>
      <w:r>
        <w:tab/>
      </w:r>
      <w:r w:rsidRPr="003B2883">
        <w:t>PDU Session</w:t>
      </w:r>
      <w:r w:rsidRPr="003B2883">
        <w:rPr>
          <w:lang w:val="en-US"/>
        </w:rPr>
        <w:t>(s)</w:t>
      </w:r>
      <w:r w:rsidRPr="003B2883">
        <w:t xml:space="preserve"> via 3GPP access supporting EPS interworking without N26</w:t>
      </w:r>
      <w:r>
        <w:t>,</w:t>
      </w:r>
      <w:r w:rsidRPr="003B2883">
        <w:t xml:space="preserve"> or</w:t>
      </w:r>
      <w:r>
        <w:t>;</w:t>
      </w:r>
    </w:p>
    <w:p w14:paraId="21C703B2" w14:textId="77777777" w:rsidR="001544C5" w:rsidRDefault="001544C5" w:rsidP="001544C5">
      <w:pPr>
        <w:pStyle w:val="B1"/>
      </w:pPr>
      <w:r>
        <w:t>-</w:t>
      </w:r>
      <w:r>
        <w:tab/>
      </w:r>
      <w:r w:rsidRPr="003B2883">
        <w:t>PDU Session</w:t>
      </w:r>
      <w:r w:rsidRPr="003B2883">
        <w:rPr>
          <w:lang w:val="en-US"/>
        </w:rPr>
        <w:t>(s)</w:t>
      </w:r>
      <w:r w:rsidRPr="003B2883">
        <w:t xml:space="preserve"> via non-3GPP access supporting EPS interworking</w:t>
      </w:r>
      <w:r>
        <w:t>;</w:t>
      </w:r>
    </w:p>
    <w:p w14:paraId="6AE585F9" w14:textId="77777777" w:rsidR="001544C5" w:rsidRPr="003B2883" w:rsidRDefault="001544C5" w:rsidP="001544C5">
      <w:pPr>
        <w:pStyle w:val="B1"/>
      </w:pPr>
      <w:r>
        <w:t>-</w:t>
      </w:r>
      <w:r>
        <w:tab/>
        <w:t>GBR QoS flow(s) that are only allowed over non-3GPP access in Multi-Access PDU Session(s)</w:t>
      </w:r>
      <w:r w:rsidRPr="00043264">
        <w:t xml:space="preserve"> </w:t>
      </w:r>
      <w:r w:rsidRPr="003B2883">
        <w:t>supporting EPS interworking.</w:t>
      </w:r>
    </w:p>
    <w:p w14:paraId="02519826" w14:textId="77777777" w:rsidR="001544C5" w:rsidRPr="003B2883" w:rsidRDefault="001544C5" w:rsidP="001544C5">
      <w:r w:rsidRPr="003B2883">
        <w:t xml:space="preserve">The NF Service Consumer (e.g. the SMF) shall perform </w:t>
      </w:r>
      <w:proofErr w:type="spellStart"/>
      <w:r w:rsidRPr="003B2883">
        <w:t>EBIAssignment</w:t>
      </w:r>
      <w:proofErr w:type="spellEnd"/>
      <w:r w:rsidRPr="003B2883">
        <w:t xml:space="preserve"> service operation by invoking "assign-</w:t>
      </w:r>
      <w:proofErr w:type="spellStart"/>
      <w:r w:rsidRPr="003B2883">
        <w:t>ebi</w:t>
      </w:r>
      <w:proofErr w:type="spellEnd"/>
      <w:r w:rsidRPr="003B2883">
        <w:t xml:space="preserve">" custom operation on the "individual </w:t>
      </w:r>
      <w:proofErr w:type="spellStart"/>
      <w:r w:rsidRPr="003B2883">
        <w:t>ueContext</w:t>
      </w:r>
      <w:proofErr w:type="spellEnd"/>
      <w:r w:rsidRPr="003B2883">
        <w:t xml:space="preserve">" resource (See </w:t>
      </w:r>
      <w:r>
        <w:t>clause</w:t>
      </w:r>
      <w:r w:rsidRPr="003B2883">
        <w:t xml:space="preserve"> 6.1.3.2.4.3). See also Figure 5.2.2.6.1-1.</w:t>
      </w:r>
    </w:p>
    <w:p w14:paraId="0F46927E" w14:textId="77777777" w:rsidR="001544C5" w:rsidRPr="003B2883" w:rsidRDefault="001544C5" w:rsidP="001544C5">
      <w:pPr>
        <w:pStyle w:val="TH"/>
      </w:pPr>
    </w:p>
    <w:p w14:paraId="216EB775" w14:textId="77777777" w:rsidR="001544C5" w:rsidRPr="003B2883" w:rsidRDefault="001544C5" w:rsidP="001544C5">
      <w:pPr>
        <w:pStyle w:val="TH"/>
      </w:pPr>
      <w:r w:rsidRPr="003B2883">
        <w:object w:dxaOrig="8714" w:dyaOrig="2144" w14:anchorId="59088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106.65pt" o:ole="">
            <v:imagedata r:id="rId18" o:title=""/>
          </v:shape>
          <o:OLEObject Type="Embed" ProgID="Visio.Drawing.11" ShapeID="_x0000_i1025" DrawAspect="Content" ObjectID="_1674484588" r:id="rId19"/>
        </w:object>
      </w:r>
    </w:p>
    <w:p w14:paraId="2F80B927" w14:textId="77777777" w:rsidR="001544C5" w:rsidRPr="003B2883" w:rsidRDefault="001544C5" w:rsidP="001544C5">
      <w:pPr>
        <w:pStyle w:val="TF"/>
      </w:pPr>
      <w:r w:rsidRPr="003B2883">
        <w:t>Figure 5.2.2.6.1-1 EBI Assignment</w:t>
      </w:r>
    </w:p>
    <w:p w14:paraId="784BE91A" w14:textId="77777777" w:rsidR="001544C5" w:rsidRPr="003B2883" w:rsidRDefault="001544C5" w:rsidP="001544C5">
      <w:pPr>
        <w:pStyle w:val="B1"/>
      </w:pPr>
      <w:r w:rsidRPr="003B2883">
        <w:lastRenderedPageBreak/>
        <w:t>1.</w:t>
      </w:r>
      <w:r w:rsidRPr="003B2883">
        <w:tab/>
        <w:t>The NF Service Consumer, e.g. the SMF, shall invoke "assign-</w:t>
      </w:r>
      <w:proofErr w:type="spellStart"/>
      <w:r w:rsidRPr="003B2883">
        <w:t>ebi</w:t>
      </w:r>
      <w:proofErr w:type="spellEnd"/>
      <w:r w:rsidRPr="003B2883">
        <w:t xml:space="preserve">" custom method on individual </w:t>
      </w:r>
      <w:proofErr w:type="spellStart"/>
      <w:r w:rsidRPr="003B2883">
        <w:t>ueContext</w:t>
      </w:r>
      <w:proofErr w:type="spellEnd"/>
      <w:r w:rsidRPr="003B2883">
        <w:t xml:space="preserve"> resource, which is identified by the UE's SUPI or PEI in the AMF. The NF Service consumer shall provide PDU Session ID, ARP list and S-NSSAI as input for the service operation.</w:t>
      </w:r>
    </w:p>
    <w:p w14:paraId="133A85C8" w14:textId="77777777" w:rsidR="001544C5" w:rsidRPr="003B2883" w:rsidRDefault="001544C5" w:rsidP="001544C5">
      <w:pPr>
        <w:pStyle w:val="B1"/>
      </w:pPr>
      <w:r w:rsidRPr="003B2883">
        <w:t>2a.</w:t>
      </w:r>
      <w:r w:rsidRPr="003B2883">
        <w:tab/>
        <w:t xml:space="preserve">On success, the AMF shall assign EBI for each ARP in received ARP list, if enough EBI(s) are available. </w:t>
      </w:r>
      <w:r w:rsidRPr="003B2883">
        <w:rPr>
          <w:lang w:eastAsia="zh-CN"/>
        </w:rPr>
        <w:t xml:space="preserve">If there is not enough EBI(s) available, the AMF may revoke already assigned EBI(s) based on the ARP(s) and the S-NSSAI of the PDU session for which the request was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14:paraId="472AFC88" w14:textId="77777777" w:rsidR="001544C5" w:rsidRPr="003B2883" w:rsidRDefault="001544C5" w:rsidP="001544C5">
      <w:pPr>
        <w:pStyle w:val="B1"/>
      </w:pPr>
      <w:r w:rsidRPr="003B2883">
        <w:tab/>
        <w:t>If the request contains "</w:t>
      </w:r>
      <w:proofErr w:type="spellStart"/>
      <w:r w:rsidRPr="003B2883">
        <w:t>releasedEbiList</w:t>
      </w:r>
      <w:proofErr w:type="spellEnd"/>
      <w:r w:rsidRPr="003B2883">
        <w:t>", the AMF shall release the requested EBI(s). The AMF shall respond with the status code 200 OK and shall include the EBI(s) released in the "</w:t>
      </w:r>
      <w:proofErr w:type="spellStart"/>
      <w:r w:rsidRPr="003B2883">
        <w:t>releasedEbiList</w:t>
      </w:r>
      <w:proofErr w:type="spellEnd"/>
      <w:r w:rsidRPr="003B2883">
        <w:t>" IE of the POST response body. The "</w:t>
      </w:r>
      <w:proofErr w:type="spellStart"/>
      <w:r w:rsidRPr="003B2883">
        <w:t>releasedEbiList</w:t>
      </w:r>
      <w:proofErr w:type="spellEnd"/>
      <w:r w:rsidRPr="003B2883">
        <w:t>" in the request shall be handled before the EBI assignment in AMF.</w:t>
      </w:r>
    </w:p>
    <w:p w14:paraId="5726D40F" w14:textId="77777777" w:rsidR="001544C5" w:rsidRPr="003B2883" w:rsidRDefault="001544C5" w:rsidP="001544C5">
      <w:pPr>
        <w:pStyle w:val="B1"/>
      </w:pPr>
      <w:r w:rsidRPr="003B2883">
        <w:tab/>
        <w:t>If the same EBI(s) are both in the "</w:t>
      </w:r>
      <w:proofErr w:type="spellStart"/>
      <w:r w:rsidRPr="003B2883">
        <w:t>releasedEbiList"and</w:t>
      </w:r>
      <w:proofErr w:type="spellEnd"/>
      <w:r w:rsidRPr="003B2883">
        <w:t xml:space="preserve"> "</w:t>
      </w:r>
      <w:proofErr w:type="spellStart"/>
      <w:r w:rsidRPr="003B2883">
        <w:t>assignedEbiList</w:t>
      </w:r>
      <w:proofErr w:type="spellEnd"/>
      <w:r w:rsidRPr="003B2883">
        <w:t xml:space="preserve">", the NF </w:t>
      </w:r>
      <w:proofErr w:type="spellStart"/>
      <w:r w:rsidRPr="003B2883">
        <w:t>sevice</w:t>
      </w:r>
      <w:proofErr w:type="spellEnd"/>
      <w:r w:rsidRPr="003B2883">
        <w:t xml:space="preserve"> consumer considers that EBI(s) ha</w:t>
      </w:r>
      <w:r w:rsidRPr="003B2883">
        <w:rPr>
          <w:rFonts w:hint="eastAsia"/>
          <w:lang w:eastAsia="zh-CN"/>
        </w:rPr>
        <w:t>ve</w:t>
      </w:r>
      <w:r w:rsidRPr="003B2883">
        <w:t xml:space="preserve"> been released and reassigned.</w:t>
      </w:r>
    </w:p>
    <w:p w14:paraId="07A21773" w14:textId="77777777" w:rsidR="001544C5" w:rsidRPr="003B2883" w:rsidRDefault="001544C5" w:rsidP="001544C5">
      <w:pPr>
        <w:pStyle w:val="B1"/>
      </w:pPr>
      <w:r w:rsidRPr="003B2883">
        <w:t>2b.</w:t>
      </w:r>
      <w:r w:rsidRPr="003B2883">
        <w:tab/>
        <w:t xml:space="preserve">On failure or redirection, one of the HTTP status code listed in Table 6.1.3.2.4.3.2-2 shall be returned. For a 4xx/5xx response, the message body shall contain an </w:t>
      </w:r>
      <w:proofErr w:type="spellStart"/>
      <w:r w:rsidRPr="003B2883">
        <w:rPr>
          <w:lang w:eastAsia="zh-CN"/>
        </w:rPr>
        <w:t>AssignEbiError</w:t>
      </w:r>
      <w:proofErr w:type="spellEnd"/>
      <w:r w:rsidRPr="00434E92">
        <w:t xml:space="preserve"> </w:t>
      </w:r>
      <w:r w:rsidRPr="003B2883">
        <w:t>structure, including:</w:t>
      </w:r>
    </w:p>
    <w:p w14:paraId="706A3BA4" w14:textId="77777777" w:rsidR="001544C5" w:rsidRPr="003B2883" w:rsidRDefault="001544C5" w:rsidP="001544C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6.1.3.2.4.3.2-2;</w:t>
      </w:r>
    </w:p>
    <w:p w14:paraId="367EEA81" w14:textId="77777777" w:rsidR="001544C5" w:rsidRPr="003B2883" w:rsidRDefault="001544C5" w:rsidP="001544C5">
      <w:pPr>
        <w:pStyle w:val="B2"/>
      </w:pPr>
      <w:r w:rsidRPr="003B2883">
        <w:t>-</w:t>
      </w:r>
      <w:r w:rsidRPr="003B2883">
        <w:tab/>
        <w:t xml:space="preserve">a </w:t>
      </w:r>
      <w:proofErr w:type="spellStart"/>
      <w:r w:rsidRPr="003B2883">
        <w:rPr>
          <w:lang w:eastAsia="zh-CN"/>
        </w:rPr>
        <w:t>failureDetails</w:t>
      </w:r>
      <w:proofErr w:type="spellEnd"/>
      <w:r w:rsidRPr="003B2883" w:rsidDel="002C3F26">
        <w:t xml:space="preserve"> </w:t>
      </w:r>
      <w:r w:rsidRPr="003B2883">
        <w:t xml:space="preserve">which describes </w:t>
      </w:r>
      <w:r w:rsidRPr="003B2883">
        <w:rPr>
          <w:rFonts w:cs="Arial"/>
          <w:szCs w:val="18"/>
          <w:lang w:eastAsia="zh-CN"/>
        </w:rPr>
        <w:t>the details of the failure including the list of ARPs for which the EBI assignment failed</w:t>
      </w:r>
      <w:r w:rsidRPr="003B2883">
        <w:t>.</w:t>
      </w:r>
    </w:p>
    <w:p w14:paraId="38354252" w14:textId="77777777" w:rsidR="00586C6A" w:rsidRPr="006F1E5E" w:rsidRDefault="00586C6A">
      <w:pPr>
        <w:rPr>
          <w:noProof/>
        </w:rPr>
      </w:pP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586C6A" w:rsidRDefault="00586C6A">
      <w:r>
        <w:separator/>
      </w:r>
    </w:p>
  </w:endnote>
  <w:endnote w:type="continuationSeparator" w:id="0">
    <w:p w14:paraId="12DC601E" w14:textId="77777777" w:rsidR="00586C6A" w:rsidRDefault="0058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586C6A" w:rsidRDefault="00586C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586C6A" w:rsidRDefault="00586C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586C6A" w:rsidRDefault="00586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586C6A" w:rsidRDefault="00586C6A">
      <w:r>
        <w:separator/>
      </w:r>
    </w:p>
  </w:footnote>
  <w:footnote w:type="continuationSeparator" w:id="0">
    <w:p w14:paraId="34FEA8C4" w14:textId="77777777" w:rsidR="00586C6A" w:rsidRDefault="0058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C6A" w:rsidRDefault="00586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586C6A" w:rsidRDefault="00586C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586C6A" w:rsidRDefault="00586C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6C6A" w:rsidRDefault="00586C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6C6A" w:rsidRDefault="00586C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6C6A" w:rsidRDefault="00586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D6"/>
    <w:rsid w:val="000628F9"/>
    <w:rsid w:val="0006389B"/>
    <w:rsid w:val="00084B86"/>
    <w:rsid w:val="000934A5"/>
    <w:rsid w:val="000957E9"/>
    <w:rsid w:val="000A6394"/>
    <w:rsid w:val="000B7FED"/>
    <w:rsid w:val="000C038A"/>
    <w:rsid w:val="000C6598"/>
    <w:rsid w:val="000D14A1"/>
    <w:rsid w:val="000D241D"/>
    <w:rsid w:val="000D44B3"/>
    <w:rsid w:val="001153E0"/>
    <w:rsid w:val="001409C2"/>
    <w:rsid w:val="00145D43"/>
    <w:rsid w:val="001544C5"/>
    <w:rsid w:val="00192C46"/>
    <w:rsid w:val="001A08B3"/>
    <w:rsid w:val="001A7B60"/>
    <w:rsid w:val="001B52F0"/>
    <w:rsid w:val="001B7A65"/>
    <w:rsid w:val="001D3F18"/>
    <w:rsid w:val="001E3FBE"/>
    <w:rsid w:val="001E41F3"/>
    <w:rsid w:val="001E4275"/>
    <w:rsid w:val="00221B6F"/>
    <w:rsid w:val="0026004D"/>
    <w:rsid w:val="002640DD"/>
    <w:rsid w:val="002654E8"/>
    <w:rsid w:val="00275D12"/>
    <w:rsid w:val="00284FEB"/>
    <w:rsid w:val="002860C4"/>
    <w:rsid w:val="00292523"/>
    <w:rsid w:val="002B0667"/>
    <w:rsid w:val="002B5741"/>
    <w:rsid w:val="002C38EA"/>
    <w:rsid w:val="002E472E"/>
    <w:rsid w:val="00305409"/>
    <w:rsid w:val="0032033A"/>
    <w:rsid w:val="003609EF"/>
    <w:rsid w:val="0036231A"/>
    <w:rsid w:val="003652A9"/>
    <w:rsid w:val="00374DD4"/>
    <w:rsid w:val="00377969"/>
    <w:rsid w:val="0038322C"/>
    <w:rsid w:val="00395C93"/>
    <w:rsid w:val="003D454E"/>
    <w:rsid w:val="003E1A36"/>
    <w:rsid w:val="003F6FB2"/>
    <w:rsid w:val="00407246"/>
    <w:rsid w:val="00407310"/>
    <w:rsid w:val="00410371"/>
    <w:rsid w:val="004242F1"/>
    <w:rsid w:val="0046681E"/>
    <w:rsid w:val="004B75B7"/>
    <w:rsid w:val="004E2810"/>
    <w:rsid w:val="004F42CD"/>
    <w:rsid w:val="00506AA5"/>
    <w:rsid w:val="0051580D"/>
    <w:rsid w:val="005259AC"/>
    <w:rsid w:val="00547111"/>
    <w:rsid w:val="00554571"/>
    <w:rsid w:val="00560067"/>
    <w:rsid w:val="00586C6A"/>
    <w:rsid w:val="00591C6C"/>
    <w:rsid w:val="00592D74"/>
    <w:rsid w:val="005E2C44"/>
    <w:rsid w:val="00621188"/>
    <w:rsid w:val="006257ED"/>
    <w:rsid w:val="00632B75"/>
    <w:rsid w:val="00632BD7"/>
    <w:rsid w:val="00637898"/>
    <w:rsid w:val="00644AB8"/>
    <w:rsid w:val="00647FA7"/>
    <w:rsid w:val="0066400A"/>
    <w:rsid w:val="00665C47"/>
    <w:rsid w:val="00671D36"/>
    <w:rsid w:val="0068575A"/>
    <w:rsid w:val="00695808"/>
    <w:rsid w:val="006B46FB"/>
    <w:rsid w:val="006D4E27"/>
    <w:rsid w:val="006E21FB"/>
    <w:rsid w:val="006F1E5E"/>
    <w:rsid w:val="007322B2"/>
    <w:rsid w:val="00756CA0"/>
    <w:rsid w:val="00767441"/>
    <w:rsid w:val="00776055"/>
    <w:rsid w:val="00786E4E"/>
    <w:rsid w:val="00792342"/>
    <w:rsid w:val="007977A8"/>
    <w:rsid w:val="007A275E"/>
    <w:rsid w:val="007B512A"/>
    <w:rsid w:val="007C2097"/>
    <w:rsid w:val="007C3747"/>
    <w:rsid w:val="007D0643"/>
    <w:rsid w:val="007D0F68"/>
    <w:rsid w:val="007D2332"/>
    <w:rsid w:val="007D25F9"/>
    <w:rsid w:val="007D6A07"/>
    <w:rsid w:val="007E08EC"/>
    <w:rsid w:val="007E0A81"/>
    <w:rsid w:val="007F7259"/>
    <w:rsid w:val="00802DC3"/>
    <w:rsid w:val="008040A8"/>
    <w:rsid w:val="00823D0C"/>
    <w:rsid w:val="008261C0"/>
    <w:rsid w:val="008279FA"/>
    <w:rsid w:val="008438EF"/>
    <w:rsid w:val="008626E7"/>
    <w:rsid w:val="00870EE7"/>
    <w:rsid w:val="00884F62"/>
    <w:rsid w:val="008863B9"/>
    <w:rsid w:val="00890FC6"/>
    <w:rsid w:val="008A45A6"/>
    <w:rsid w:val="008C2AF4"/>
    <w:rsid w:val="008D1583"/>
    <w:rsid w:val="008D194F"/>
    <w:rsid w:val="008F128A"/>
    <w:rsid w:val="008F3789"/>
    <w:rsid w:val="008F686C"/>
    <w:rsid w:val="00903D0A"/>
    <w:rsid w:val="009148DE"/>
    <w:rsid w:val="00934ED4"/>
    <w:rsid w:val="00941E30"/>
    <w:rsid w:val="00957FB4"/>
    <w:rsid w:val="00961F7E"/>
    <w:rsid w:val="009777D9"/>
    <w:rsid w:val="009844F9"/>
    <w:rsid w:val="00991B88"/>
    <w:rsid w:val="00996228"/>
    <w:rsid w:val="00996A0E"/>
    <w:rsid w:val="009A5753"/>
    <w:rsid w:val="009A579D"/>
    <w:rsid w:val="009E3297"/>
    <w:rsid w:val="009F3DE8"/>
    <w:rsid w:val="009F734F"/>
    <w:rsid w:val="00A14A5E"/>
    <w:rsid w:val="00A16DA2"/>
    <w:rsid w:val="00A17B29"/>
    <w:rsid w:val="00A246B6"/>
    <w:rsid w:val="00A47E70"/>
    <w:rsid w:val="00A50CF0"/>
    <w:rsid w:val="00A56858"/>
    <w:rsid w:val="00A631DF"/>
    <w:rsid w:val="00A739B0"/>
    <w:rsid w:val="00A7671C"/>
    <w:rsid w:val="00A9143D"/>
    <w:rsid w:val="00AA1825"/>
    <w:rsid w:val="00AA2CBC"/>
    <w:rsid w:val="00AB353E"/>
    <w:rsid w:val="00AB5920"/>
    <w:rsid w:val="00AC5820"/>
    <w:rsid w:val="00AD1CD8"/>
    <w:rsid w:val="00B153EA"/>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44EC5"/>
    <w:rsid w:val="00D50255"/>
    <w:rsid w:val="00D66520"/>
    <w:rsid w:val="00D9494C"/>
    <w:rsid w:val="00DE34CF"/>
    <w:rsid w:val="00DF7FFA"/>
    <w:rsid w:val="00E13F3D"/>
    <w:rsid w:val="00E17720"/>
    <w:rsid w:val="00E26098"/>
    <w:rsid w:val="00E30332"/>
    <w:rsid w:val="00E34898"/>
    <w:rsid w:val="00E449D1"/>
    <w:rsid w:val="00E566EF"/>
    <w:rsid w:val="00E606A9"/>
    <w:rsid w:val="00E67C06"/>
    <w:rsid w:val="00E742B8"/>
    <w:rsid w:val="00E91E64"/>
    <w:rsid w:val="00E936C3"/>
    <w:rsid w:val="00EB09B7"/>
    <w:rsid w:val="00EB114E"/>
    <w:rsid w:val="00EC2E87"/>
    <w:rsid w:val="00EC2EBE"/>
    <w:rsid w:val="00EC2F4A"/>
    <w:rsid w:val="00ED482E"/>
    <w:rsid w:val="00EE7D7C"/>
    <w:rsid w:val="00EF7948"/>
    <w:rsid w:val="00F045F7"/>
    <w:rsid w:val="00F06CCA"/>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8C537-A96D-4BA9-85DA-5406F691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3</Pages>
  <Words>988</Words>
  <Characters>5801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135</cp:revision>
  <cp:lastPrinted>1899-12-31T23:00:00Z</cp:lastPrinted>
  <dcterms:created xsi:type="dcterms:W3CDTF">2020-02-03T08:32:00Z</dcterms:created>
  <dcterms:modified xsi:type="dcterms:W3CDTF">2021-02-10T16:49:00Z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